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5B3C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B65DA1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17A1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</w:t>
      </w:r>
      <w:r w:rsidR="00B57F06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B31A4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77E7C71D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</w:t>
            </w:r>
            <w:r w:rsidR="008472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68572C4" w:rsidR="001E41F3" w:rsidRPr="00410371" w:rsidRDefault="00B370F7" w:rsidP="00B370F7">
            <w:pPr>
              <w:pStyle w:val="CRCoverPage"/>
              <w:spacing w:after="0"/>
              <w:jc w:val="center"/>
              <w:rPr>
                <w:noProof/>
              </w:rPr>
            </w:pPr>
            <w:r w:rsidRPr="00B370F7">
              <w:rPr>
                <w:b/>
                <w:noProof/>
                <w:sz w:val="28"/>
              </w:rPr>
              <w:t>06</w:t>
            </w:r>
            <w:r w:rsidR="00B975A0">
              <w:rPr>
                <w:b/>
                <w:noProof/>
                <w:sz w:val="28"/>
              </w:rPr>
              <w:t>4</w:t>
            </w:r>
            <w:r w:rsidR="00B57F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4F59D203" w:rsidR="001E41F3" w:rsidRPr="00696BB1" w:rsidRDefault="00175A0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7EFF4E2E" w:rsidR="001E41F3" w:rsidRPr="00410371" w:rsidRDefault="00017A1F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B57F06">
              <w:rPr>
                <w:b/>
                <w:bCs/>
                <w:noProof/>
                <w:sz w:val="28"/>
                <w:szCs w:val="28"/>
              </w:rPr>
              <w:t>9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00B57F06">
              <w:rPr>
                <w:b/>
                <w:bCs/>
                <w:noProof/>
                <w:sz w:val="28"/>
                <w:szCs w:val="28"/>
              </w:rPr>
              <w:t>0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2940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E0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5F53CDB0" w:rsidR="001E41F3" w:rsidRDefault="0082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822BB4">
              <w:t>NR_unlic</w:t>
            </w:r>
            <w:proofErr w:type="spellEnd"/>
            <w:r w:rsidRPr="00822BB4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629CF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A580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A58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574301E6" w:rsidR="001E41F3" w:rsidRPr="00761DB3" w:rsidRDefault="009026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4A20D69F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B57F06">
              <w:t>9</w:t>
            </w:r>
          </w:p>
        </w:tc>
      </w:tr>
      <w:tr w:rsidR="001E41F3" w14:paraId="30122F0C" w14:textId="77777777" w:rsidTr="00829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2940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0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0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2940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E6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06F45843" w:rsidR="001E41F3" w:rsidRDefault="001E41F3" w:rsidP="008294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53C6F1B8" w:rsidR="001E41F3" w:rsidRDefault="2EA6D8A8" w:rsidP="0082940A">
            <w:pPr>
              <w:pStyle w:val="CRCoverPage"/>
              <w:spacing w:after="0"/>
              <w:jc w:val="center"/>
              <w:rPr>
                <w:noProof/>
              </w:rPr>
            </w:pPr>
            <w:r w:rsidRPr="0082940A">
              <w:rPr>
                <w:rFonts w:eastAsia="Arial" w:cs="Arial"/>
                <w:b/>
                <w:bCs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5B1AF6D0" w:rsidR="001E41F3" w:rsidRDefault="516C1614">
            <w:pPr>
              <w:pStyle w:val="CRCoverPage"/>
              <w:spacing w:after="0"/>
              <w:ind w:left="99"/>
              <w:rPr>
                <w:noProof/>
              </w:rPr>
            </w:pPr>
            <w:r w:rsidRPr="0082940A">
              <w:rPr>
                <w:noProof/>
              </w:rPr>
              <w:t xml:space="preserve">TS/TR ... CR ... </w:t>
            </w:r>
            <w:r w:rsidR="00CF607D" w:rsidRPr="0082940A">
              <w:rPr>
                <w:noProof/>
              </w:rPr>
              <w:t> </w:t>
            </w:r>
          </w:p>
        </w:tc>
      </w:tr>
      <w:tr w:rsidR="001E41F3" w14:paraId="55C714D2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63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29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63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451A1C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06D5D8CC" w14:textId="77777777" w:rsidR="00996859" w:rsidRPr="00996859" w:rsidRDefault="00996859" w:rsidP="0099685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03074"/>
      <w:bookmarkStart w:id="2" w:name="_Toc29810923"/>
      <w:bookmarkStart w:id="3" w:name="_Toc36636283"/>
      <w:bookmarkStart w:id="4" w:name="_Toc37273229"/>
      <w:bookmarkStart w:id="5" w:name="_Toc45886319"/>
      <w:bookmarkStart w:id="6" w:name="_Toc53183364"/>
      <w:bookmarkStart w:id="7" w:name="_Toc58916075"/>
      <w:bookmarkStart w:id="8" w:name="_Toc58918256"/>
      <w:bookmarkStart w:id="9" w:name="_Toc66694126"/>
      <w:bookmarkStart w:id="10" w:name="_Toc74916151"/>
      <w:bookmarkStart w:id="11" w:name="_Toc76114776"/>
      <w:bookmarkStart w:id="12" w:name="_Toc76544662"/>
      <w:bookmarkStart w:id="13" w:name="_Toc82536784"/>
      <w:bookmarkStart w:id="14" w:name="_Toc89953077"/>
      <w:bookmarkStart w:id="15" w:name="_Toc98766893"/>
      <w:bookmarkStart w:id="16" w:name="_Toc99703256"/>
      <w:bookmarkStart w:id="17" w:name="_Toc106207047"/>
      <w:bookmarkStart w:id="18" w:name="_Toc115081049"/>
      <w:bookmarkStart w:id="19" w:name="_Toc122000000"/>
      <w:bookmarkStart w:id="20" w:name="_Toc124154173"/>
      <w:bookmarkStart w:id="21" w:name="_Toc124154948"/>
      <w:bookmarkStart w:id="22" w:name="_Toc131560804"/>
      <w:bookmarkStart w:id="23" w:name="_Toc137394504"/>
      <w:bookmarkStart w:id="24" w:name="_Toc163475610"/>
      <w:bookmarkStart w:id="25" w:name="_Toc176783940"/>
      <w:bookmarkStart w:id="26" w:name="_Toc187257574"/>
      <w:r w:rsidRPr="00996859">
        <w:rPr>
          <w:rFonts w:ascii="Arial" w:hAnsi="Arial"/>
          <w:sz w:val="36"/>
        </w:rPr>
        <w:t>A.</w:t>
      </w:r>
      <w:r w:rsidRPr="00996859">
        <w:rPr>
          <w:rFonts w:ascii="Arial" w:hAnsi="Arial"/>
          <w:sz w:val="36"/>
          <w:lang w:eastAsia="zh-CN"/>
        </w:rPr>
        <w:t>5</w:t>
      </w:r>
      <w:r w:rsidRPr="00996859">
        <w:rPr>
          <w:rFonts w:ascii="Arial" w:hAnsi="Arial"/>
          <w:sz w:val="36"/>
        </w:rPr>
        <w:tab/>
        <w:t>Fixed Reference Channels for performance requirements (</w:t>
      </w:r>
      <w:r w:rsidRPr="00996859">
        <w:rPr>
          <w:rFonts w:ascii="Arial" w:hAnsi="Arial"/>
          <w:sz w:val="36"/>
          <w:lang w:eastAsia="zh-CN"/>
        </w:rPr>
        <w:t>64QAM, R=567/1024</w:t>
      </w:r>
      <w:r w:rsidRPr="00996859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4EAC4B4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 xml:space="preserve">The parameters for the reference measurement channels are specified in </w:t>
      </w:r>
      <w:r w:rsidRPr="00996859">
        <w:rPr>
          <w:lang w:eastAsia="zh-CN"/>
        </w:rPr>
        <w:t xml:space="preserve">table A.5-2 </w:t>
      </w:r>
      <w:r w:rsidRPr="00996859">
        <w:t>for FR</w:t>
      </w:r>
      <w:r w:rsidRPr="00996859">
        <w:rPr>
          <w:lang w:eastAsia="zh-CN"/>
        </w:rPr>
        <w:t>1</w:t>
      </w:r>
      <w:r w:rsidRPr="00996859">
        <w:t xml:space="preserve"> PUSCH performance requirements </w:t>
      </w:r>
      <w:r w:rsidRPr="00996859">
        <w:rPr>
          <w:lang w:eastAsia="zh-CN"/>
        </w:rPr>
        <w:t xml:space="preserve">with transform precoding disabled, </w:t>
      </w:r>
      <w:r w:rsidRPr="00996859">
        <w:rPr>
          <w:rFonts w:eastAsia="DengXian"/>
          <w:lang w:eastAsia="zh-CN"/>
        </w:rPr>
        <w:t>a</w:t>
      </w:r>
      <w:r w:rsidRPr="00996859">
        <w:rPr>
          <w:lang w:eastAsia="zh-CN"/>
        </w:rPr>
        <w:t>dditional DM-RS position</w:t>
      </w:r>
      <w:r w:rsidRPr="00996859">
        <w:rPr>
          <w:rFonts w:eastAsia="DengXian"/>
          <w:lang w:eastAsia="zh-CN"/>
        </w:rPr>
        <w:t xml:space="preserve"> = pos1</w:t>
      </w:r>
      <w:r w:rsidRPr="00996859">
        <w:rPr>
          <w:lang w:eastAsia="zh-CN"/>
        </w:rPr>
        <w:t xml:space="preserve"> and 1 transmission layer</w:t>
      </w:r>
      <w:r w:rsidRPr="00996859">
        <w:t>.</w:t>
      </w:r>
    </w:p>
    <w:p w14:paraId="4D8908E1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>The parameters for the reference measurement channels are specified in table A.</w:t>
      </w:r>
      <w:r w:rsidRPr="00996859">
        <w:rPr>
          <w:lang w:eastAsia="zh-CN"/>
        </w:rPr>
        <w:t>5</w:t>
      </w:r>
      <w:r w:rsidRPr="00996859">
        <w:t>-</w:t>
      </w:r>
      <w:r w:rsidRPr="00996859">
        <w:rPr>
          <w:lang w:eastAsia="zh-CN"/>
        </w:rPr>
        <w:t>3</w:t>
      </w:r>
      <w:r w:rsidRPr="00996859">
        <w:t xml:space="preserve"> </w:t>
      </w:r>
      <w:r w:rsidRPr="00996859">
        <w:rPr>
          <w:lang w:eastAsia="zh-CN"/>
        </w:rPr>
        <w:t xml:space="preserve">to table A.5-4 </w:t>
      </w:r>
      <w:r w:rsidRPr="00996859">
        <w:t>for FR</w:t>
      </w:r>
      <w:r w:rsidRPr="00996859">
        <w:rPr>
          <w:lang w:eastAsia="zh-CN"/>
        </w:rPr>
        <w:t>2-1</w:t>
      </w:r>
      <w:r w:rsidRPr="00996859">
        <w:t xml:space="preserve"> PUSCH performance requirements</w:t>
      </w:r>
      <w:r w:rsidRPr="00996859">
        <w:rPr>
          <w:lang w:eastAsia="zh-CN"/>
        </w:rPr>
        <w:t>:</w:t>
      </w:r>
    </w:p>
    <w:p w14:paraId="1D267143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3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2-1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pos0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  <w:r w:rsidRPr="00996859">
        <w:rPr>
          <w:rFonts w:ascii="CG Times (WN)" w:hAnsi="CG Times (WN)"/>
          <w:lang w:val="en-US" w:eastAsia="zh-CN"/>
        </w:rPr>
        <w:t xml:space="preserve"> </w:t>
      </w:r>
    </w:p>
    <w:p w14:paraId="66D3E2CA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4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2-1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pos1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</w:p>
    <w:p w14:paraId="69B05C36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>The parameters for the reference measurement channels are specified in table A.</w:t>
      </w:r>
      <w:r w:rsidRPr="00996859">
        <w:rPr>
          <w:lang w:eastAsia="zh-CN"/>
        </w:rPr>
        <w:t>5</w:t>
      </w:r>
      <w:r w:rsidRPr="00996859">
        <w:t>-</w:t>
      </w:r>
      <w:r w:rsidRPr="00996859">
        <w:rPr>
          <w:lang w:eastAsia="zh-CN"/>
        </w:rPr>
        <w:t>4A</w:t>
      </w:r>
      <w:r w:rsidRPr="00996859">
        <w:t xml:space="preserve"> </w:t>
      </w:r>
      <w:r w:rsidRPr="00996859">
        <w:rPr>
          <w:lang w:eastAsia="zh-CN"/>
        </w:rPr>
        <w:t xml:space="preserve">and table A.5-7 </w:t>
      </w:r>
      <w:r w:rsidRPr="00996859">
        <w:t>for FR</w:t>
      </w:r>
      <w:r w:rsidRPr="00996859">
        <w:rPr>
          <w:lang w:eastAsia="zh-CN"/>
        </w:rPr>
        <w:t>2-2</w:t>
      </w:r>
      <w:r w:rsidRPr="00996859">
        <w:t xml:space="preserve"> PUSCH performance requirements</w:t>
      </w:r>
      <w:r w:rsidRPr="00996859">
        <w:rPr>
          <w:lang w:eastAsia="zh-CN"/>
        </w:rPr>
        <w:t>:</w:t>
      </w:r>
    </w:p>
    <w:p w14:paraId="2DCE74FC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4A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2-2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pos1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</w:p>
    <w:p w14:paraId="646ABA91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7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2-2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hAnsi="CG Times (WN)"/>
          <w:i/>
          <w:lang w:val="en-US" w:eastAsia="zh-CN"/>
        </w:rPr>
        <w:t>Additional DM-RS position = pos1</w:t>
      </w:r>
      <w:r w:rsidRPr="00996859">
        <w:rPr>
          <w:rFonts w:ascii="CG Times (WN)" w:hAnsi="CG Times (WN)"/>
          <w:lang w:val="en-US" w:eastAsia="zh-CN"/>
        </w:rPr>
        <w:t xml:space="preserve"> and 2 transmission layers</w:t>
      </w:r>
      <w:r w:rsidRPr="00996859">
        <w:rPr>
          <w:rFonts w:ascii="CG Times (WN)" w:hAnsi="CG Times (WN)"/>
          <w:lang w:val="en-US"/>
        </w:rPr>
        <w:t>.</w:t>
      </w:r>
    </w:p>
    <w:p w14:paraId="6D843067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</w:p>
    <w:p w14:paraId="0341D68F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-1: Void</w:t>
      </w:r>
    </w:p>
    <w:p w14:paraId="0FD0D83C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2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996859" w:rsidRPr="00996859" w14:paraId="35F919A2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36B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D3F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5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CA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D00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0B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D83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5A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G-FR1-A5-14</w:t>
            </w:r>
          </w:p>
        </w:tc>
      </w:tr>
      <w:tr w:rsidR="00996859" w:rsidRPr="00996859" w14:paraId="64F35FD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38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134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50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58F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F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5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1D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EC8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996859" w:rsidRPr="00996859" w14:paraId="747763E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C91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7F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0C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417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CF1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77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9F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35B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996859" w:rsidRPr="00996859" w14:paraId="13005654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9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148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04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58C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97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70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3C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8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996859" w:rsidRPr="00996859" w14:paraId="4B3DBFB7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8C3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E5B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03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DEE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A3B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05E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B8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8B0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7E791656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03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163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6C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EE9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9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1F5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E1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</w:tr>
      <w:tr w:rsidR="00996859" w:rsidRPr="00996859" w14:paraId="4890E7CA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D89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36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CA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25104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24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45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11528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63F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D2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C4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131176</w:t>
            </w:r>
          </w:p>
        </w:tc>
      </w:tr>
      <w:tr w:rsidR="00996859" w:rsidRPr="00996859" w14:paraId="28A02EE2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0F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5B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5F6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D4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5DD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AB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9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1FD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996859" w:rsidRPr="00996859" w14:paraId="532C5DD0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5B4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C86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D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A6D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C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A5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6E0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331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996859" w:rsidRPr="00996859" w14:paraId="00EDFC91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C7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82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02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39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730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99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9CB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2B8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996859" w:rsidRPr="00996859" w14:paraId="296EF6CF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F9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996859">
              <w:rPr>
                <w:rFonts w:ascii="Arial" w:hAnsi="Arial" w:cs="Arial"/>
                <w:sz w:val="18"/>
                <w:lang w:val="en-US"/>
              </w:rPr>
              <w:t>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DD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3F2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F0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41C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5800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E2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BD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4A2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8224</w:t>
            </w:r>
          </w:p>
        </w:tc>
      </w:tr>
      <w:tr w:rsidR="00996859" w:rsidRPr="00996859" w14:paraId="18D1FBF3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1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6DD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21600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663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44928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EE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E0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20736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2C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44064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67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D4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235872</w:t>
            </w:r>
          </w:p>
        </w:tc>
      </w:tr>
      <w:tr w:rsidR="00996859" w:rsidRPr="00996859" w14:paraId="18CCFAF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474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833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1B6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A49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35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B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4B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8CA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996859" w:rsidRPr="00996859" w14:paraId="3DA03E65" w14:textId="77777777" w:rsidTr="00996859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C6F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>= 2 and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996859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10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996859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3A111D5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478678B7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0CD1DE06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3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pos0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96859" w:rsidRPr="00996859" w14:paraId="4984047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41F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DB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626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702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F3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5DA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G-FR2-A5-5</w:t>
            </w:r>
          </w:p>
        </w:tc>
      </w:tr>
      <w:tr w:rsidR="00996859" w:rsidRPr="00996859" w14:paraId="753C1D78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2EC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0D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C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A5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977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A1A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996859" w:rsidRPr="00996859" w14:paraId="0F8A8C10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8A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AD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46A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533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4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D5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996859" w:rsidRPr="00996859" w14:paraId="1B6BC58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093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87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CCE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2BF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1E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7A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</w:tr>
      <w:tr w:rsidR="00996859" w:rsidRPr="00996859" w14:paraId="319881E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D00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3E3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804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9F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23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BF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23B6CC98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43F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851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ABA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45F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1C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59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70BF6545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B09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F9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66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47112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A3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11528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E9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75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47112</w:t>
            </w:r>
          </w:p>
        </w:tc>
      </w:tr>
      <w:tr w:rsidR="00996859" w:rsidRPr="00996859" w14:paraId="1C21FE2C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06C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936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96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52A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B8B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36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54E084EA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6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8F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EF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C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B67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B61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43DA18A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DD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B21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A6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3F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2EA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</w:tr>
      <w:tr w:rsidR="00996859" w:rsidRPr="00996859" w14:paraId="5686958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43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AA8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D1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711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5800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87E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9A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</w:tr>
      <w:tr w:rsidR="00996859" w:rsidRPr="00996859" w14:paraId="03C8CC99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7C8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D0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BEB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7CE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63A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0C6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</w:tr>
      <w:tr w:rsidR="00996859" w:rsidRPr="00996859" w14:paraId="368AD174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2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30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80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74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A0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C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</w:tr>
      <w:tr w:rsidR="00996859" w:rsidRPr="00996859" w14:paraId="691BC43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F1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87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6F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C5B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3E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B9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14256</w:t>
            </w:r>
          </w:p>
        </w:tc>
      </w:tr>
      <w:tr w:rsidR="00996859" w:rsidRPr="00996859" w14:paraId="0182D554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3F0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52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C7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B8F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62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229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13662</w:t>
            </w:r>
          </w:p>
        </w:tc>
      </w:tr>
      <w:tr w:rsidR="00996859" w:rsidRPr="00996859" w14:paraId="66C13503" w14:textId="77777777" w:rsidTr="0099685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A76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 38.211 [20].</w:t>
            </w:r>
          </w:p>
          <w:p w14:paraId="65A8AA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  <w:p w14:paraId="1294850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1D1BA682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48CF8AB7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4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96859" w:rsidRPr="00996859" w14:paraId="397118B9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5EE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3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E10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BA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774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92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G-FR2-A5-10</w:t>
            </w:r>
          </w:p>
        </w:tc>
      </w:tr>
      <w:tr w:rsidR="00996859" w:rsidRPr="00996859" w14:paraId="1AB872C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4E0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D7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E0E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9B0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EE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1D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996859" w:rsidRPr="00996859" w14:paraId="39FC39B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E5B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58C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45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08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98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A39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996859" w:rsidRPr="00996859" w14:paraId="4E918E4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009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3B3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641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EDB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89F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5B0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996859" w:rsidRPr="00996859" w14:paraId="5A8A147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5A5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CB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04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21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4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9A2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7E802972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2A4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5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25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2B4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D6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27A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2C2A35E6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FD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DC1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F6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8F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10248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2F2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771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</w:tr>
      <w:tr w:rsidR="00996859" w:rsidRPr="00996859" w14:paraId="12B5CCF2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87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D1C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03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44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748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4E6F162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084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482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62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5E8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DCB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A6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598C87EA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7F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7C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F62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B5F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C9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7D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</w:tr>
      <w:tr w:rsidR="00996859" w:rsidRPr="00996859" w14:paraId="2C1BD84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F4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195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FE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D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5160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8C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423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</w:tr>
      <w:tr w:rsidR="00996859" w:rsidRPr="00996859" w14:paraId="7DB6ACB0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DA4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E8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08F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3D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F44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EF2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</w:tr>
      <w:tr w:rsidR="00996859" w:rsidRPr="00996859" w14:paraId="69A8DA8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C4C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4B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CB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52E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592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7E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</w:tr>
      <w:tr w:rsidR="00996859" w:rsidRPr="00996859" w14:paraId="7CD485DE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38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9CF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33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EB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917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E3D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996859" w:rsidRPr="00996859" w14:paraId="267B0B83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A2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C7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F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746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F54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8F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</w:tr>
      <w:tr w:rsidR="00996859" w:rsidRPr="00996859" w14:paraId="2F750D39" w14:textId="77777777" w:rsidTr="0099685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5BE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8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 38.211 [20].</w:t>
            </w:r>
          </w:p>
          <w:p w14:paraId="0654B44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  <w:p w14:paraId="7A9489B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38891D66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7F3995C9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4A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FR2-2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996859" w:rsidRPr="00996859" w14:paraId="101D3AA1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80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8F0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F3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03D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G-FR2-A5-13</w:t>
            </w:r>
          </w:p>
        </w:tc>
      </w:tr>
      <w:tr w:rsidR="00996859" w:rsidRPr="00996859" w14:paraId="372E42F7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FF1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FB1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08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55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480</w:t>
            </w:r>
          </w:p>
        </w:tc>
      </w:tr>
      <w:tr w:rsidR="00996859" w:rsidRPr="00996859" w14:paraId="177CD98C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CC5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A11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8CE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830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</w:tr>
      <w:tr w:rsidR="00996859" w:rsidRPr="00996859" w14:paraId="7DA73764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B3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1E5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97E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E1B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996859" w:rsidRPr="00996859" w14:paraId="7C123418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F8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2C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F8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1D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0D0A56B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DF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79A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888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D8F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285E885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6B8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C05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75D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B2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</w:tr>
      <w:tr w:rsidR="00996859" w:rsidRPr="00996859" w14:paraId="5F6BEA06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41C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99685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7CD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FB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F8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1F1C167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9E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023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86E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DE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2013D4C7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9E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7C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1D4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5B1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</w:tr>
      <w:tr w:rsidR="00996859" w:rsidRPr="00996859" w14:paraId="5B291382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6E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E1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1B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ECB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</w:tr>
      <w:tr w:rsidR="00996859" w:rsidRPr="00996859" w14:paraId="294337C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3D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069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9A7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850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</w:tr>
      <w:tr w:rsidR="00996859" w:rsidRPr="00996859" w14:paraId="063DC454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56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9C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3CE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541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</w:tr>
      <w:tr w:rsidR="00996859" w:rsidRPr="00996859" w14:paraId="6E55F4A3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8E2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2F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57A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CD6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996859" w:rsidRPr="00996859" w14:paraId="664DAAA2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FED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27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83F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C2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</w:tr>
      <w:tr w:rsidR="00996859" w:rsidRPr="00996859" w14:paraId="2517D016" w14:textId="77777777" w:rsidTr="00996859">
        <w:trPr>
          <w:cantSplit/>
          <w:jc w:val="center"/>
        </w:trPr>
        <w:tc>
          <w:tcPr>
            <w:tcW w:w="9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FFD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 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7E3E9F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43801E5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5033FB92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1F49C4"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5945268" w:rsidR="00EA6FF7" w:rsidRPr="00EA6FF7" w:rsidRDefault="00750794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7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28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7097CCD8" w:rsidR="00EA6FF7" w:rsidRPr="00EA6FF7" w:rsidRDefault="00750794" w:rsidP="00F513F4">
            <w:pPr>
              <w:pStyle w:val="TAC"/>
              <w:rPr>
                <w:strike/>
                <w:lang w:eastAsia="zh-CN"/>
              </w:rPr>
            </w:pPr>
            <w:del w:id="29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30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C77CF" w14:textId="77777777" w:rsidR="0020291D" w:rsidRDefault="0020291D">
      <w:r>
        <w:separator/>
      </w:r>
    </w:p>
  </w:endnote>
  <w:endnote w:type="continuationSeparator" w:id="0">
    <w:p w14:paraId="0080CBC6" w14:textId="77777777" w:rsidR="0020291D" w:rsidRDefault="0020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5C70D" w14:textId="77777777" w:rsidR="0020291D" w:rsidRDefault="0020291D">
      <w:r>
        <w:separator/>
      </w:r>
    </w:p>
  </w:footnote>
  <w:footnote w:type="continuationSeparator" w:id="0">
    <w:p w14:paraId="46B6A227" w14:textId="77777777" w:rsidR="0020291D" w:rsidRDefault="00202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10"/>
    <w:rsid w:val="00017A1F"/>
    <w:rsid w:val="00022E4A"/>
    <w:rsid w:val="00040288"/>
    <w:rsid w:val="00065C88"/>
    <w:rsid w:val="00070E09"/>
    <w:rsid w:val="00071F84"/>
    <w:rsid w:val="000A6394"/>
    <w:rsid w:val="000B7FED"/>
    <w:rsid w:val="000C038A"/>
    <w:rsid w:val="000C6598"/>
    <w:rsid w:val="000D347E"/>
    <w:rsid w:val="000D44B3"/>
    <w:rsid w:val="000D7FE6"/>
    <w:rsid w:val="00114C8C"/>
    <w:rsid w:val="00145D43"/>
    <w:rsid w:val="00161489"/>
    <w:rsid w:val="00170B37"/>
    <w:rsid w:val="001721E4"/>
    <w:rsid w:val="00175A01"/>
    <w:rsid w:val="00192C46"/>
    <w:rsid w:val="001A08B3"/>
    <w:rsid w:val="001A7B60"/>
    <w:rsid w:val="001B52F0"/>
    <w:rsid w:val="001B7A65"/>
    <w:rsid w:val="001C36BD"/>
    <w:rsid w:val="001E41F3"/>
    <w:rsid w:val="001F49C4"/>
    <w:rsid w:val="0020291D"/>
    <w:rsid w:val="0021402D"/>
    <w:rsid w:val="00235618"/>
    <w:rsid w:val="00240F22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544B2"/>
    <w:rsid w:val="003609EF"/>
    <w:rsid w:val="0036231A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A580B"/>
    <w:rsid w:val="004B75B7"/>
    <w:rsid w:val="004E135C"/>
    <w:rsid w:val="00505815"/>
    <w:rsid w:val="0051096C"/>
    <w:rsid w:val="005141D9"/>
    <w:rsid w:val="0051580D"/>
    <w:rsid w:val="00527F51"/>
    <w:rsid w:val="00533A63"/>
    <w:rsid w:val="00547111"/>
    <w:rsid w:val="00547C7F"/>
    <w:rsid w:val="00551B31"/>
    <w:rsid w:val="00553DF2"/>
    <w:rsid w:val="00592D74"/>
    <w:rsid w:val="005E052E"/>
    <w:rsid w:val="005E2C44"/>
    <w:rsid w:val="005F4EE0"/>
    <w:rsid w:val="00613366"/>
    <w:rsid w:val="006144B4"/>
    <w:rsid w:val="00621188"/>
    <w:rsid w:val="006257ED"/>
    <w:rsid w:val="00642D4B"/>
    <w:rsid w:val="00653DE4"/>
    <w:rsid w:val="00654D39"/>
    <w:rsid w:val="00655B62"/>
    <w:rsid w:val="00657135"/>
    <w:rsid w:val="00665C47"/>
    <w:rsid w:val="006909A3"/>
    <w:rsid w:val="00695808"/>
    <w:rsid w:val="00696BB1"/>
    <w:rsid w:val="006B1DB8"/>
    <w:rsid w:val="006B2190"/>
    <w:rsid w:val="006B46FB"/>
    <w:rsid w:val="006E21FB"/>
    <w:rsid w:val="00711885"/>
    <w:rsid w:val="00723DA1"/>
    <w:rsid w:val="007313C5"/>
    <w:rsid w:val="00740528"/>
    <w:rsid w:val="00750794"/>
    <w:rsid w:val="00761DB3"/>
    <w:rsid w:val="00790E83"/>
    <w:rsid w:val="00792342"/>
    <w:rsid w:val="007977A8"/>
    <w:rsid w:val="007B512A"/>
    <w:rsid w:val="007B56C9"/>
    <w:rsid w:val="007C2097"/>
    <w:rsid w:val="007D6A07"/>
    <w:rsid w:val="007F0FC2"/>
    <w:rsid w:val="007F7259"/>
    <w:rsid w:val="007F7B4B"/>
    <w:rsid w:val="00800EB5"/>
    <w:rsid w:val="008040A8"/>
    <w:rsid w:val="00822BB4"/>
    <w:rsid w:val="008279FA"/>
    <w:rsid w:val="0082940A"/>
    <w:rsid w:val="008415DA"/>
    <w:rsid w:val="008472A0"/>
    <w:rsid w:val="008626E7"/>
    <w:rsid w:val="00870EE7"/>
    <w:rsid w:val="00876006"/>
    <w:rsid w:val="00880CD8"/>
    <w:rsid w:val="008863B9"/>
    <w:rsid w:val="0088791E"/>
    <w:rsid w:val="008A40D6"/>
    <w:rsid w:val="008A45A6"/>
    <w:rsid w:val="008D3CCC"/>
    <w:rsid w:val="008F3789"/>
    <w:rsid w:val="008F686C"/>
    <w:rsid w:val="00902662"/>
    <w:rsid w:val="009148DE"/>
    <w:rsid w:val="0092443E"/>
    <w:rsid w:val="00941E30"/>
    <w:rsid w:val="00951090"/>
    <w:rsid w:val="009531B0"/>
    <w:rsid w:val="009741B3"/>
    <w:rsid w:val="009777D9"/>
    <w:rsid w:val="00991B88"/>
    <w:rsid w:val="00996859"/>
    <w:rsid w:val="009A3234"/>
    <w:rsid w:val="009A5753"/>
    <w:rsid w:val="009A579D"/>
    <w:rsid w:val="009B6C33"/>
    <w:rsid w:val="009C2066"/>
    <w:rsid w:val="009E3297"/>
    <w:rsid w:val="009F734F"/>
    <w:rsid w:val="00A04EDB"/>
    <w:rsid w:val="00A058E1"/>
    <w:rsid w:val="00A10A40"/>
    <w:rsid w:val="00A202E6"/>
    <w:rsid w:val="00A246B6"/>
    <w:rsid w:val="00A47E70"/>
    <w:rsid w:val="00A50CF0"/>
    <w:rsid w:val="00A567A8"/>
    <w:rsid w:val="00A57085"/>
    <w:rsid w:val="00A7671C"/>
    <w:rsid w:val="00AA2CBC"/>
    <w:rsid w:val="00AC35F5"/>
    <w:rsid w:val="00AC5820"/>
    <w:rsid w:val="00AD1CD8"/>
    <w:rsid w:val="00AF625D"/>
    <w:rsid w:val="00B258BB"/>
    <w:rsid w:val="00B31A44"/>
    <w:rsid w:val="00B362D8"/>
    <w:rsid w:val="00B370F7"/>
    <w:rsid w:val="00B57F06"/>
    <w:rsid w:val="00B629CF"/>
    <w:rsid w:val="00B65DA1"/>
    <w:rsid w:val="00B67B97"/>
    <w:rsid w:val="00B968C8"/>
    <w:rsid w:val="00B975A0"/>
    <w:rsid w:val="00BA3EC5"/>
    <w:rsid w:val="00BA51D9"/>
    <w:rsid w:val="00BB29BB"/>
    <w:rsid w:val="00BB50D1"/>
    <w:rsid w:val="00BB5DFC"/>
    <w:rsid w:val="00BD279D"/>
    <w:rsid w:val="00BD6BB8"/>
    <w:rsid w:val="00BE521A"/>
    <w:rsid w:val="00C05863"/>
    <w:rsid w:val="00C1665E"/>
    <w:rsid w:val="00C617A1"/>
    <w:rsid w:val="00C65C79"/>
    <w:rsid w:val="00C66AB5"/>
    <w:rsid w:val="00C66BA2"/>
    <w:rsid w:val="00C870F6"/>
    <w:rsid w:val="00C95985"/>
    <w:rsid w:val="00CC5026"/>
    <w:rsid w:val="00CC68D0"/>
    <w:rsid w:val="00CE46E4"/>
    <w:rsid w:val="00CE4E24"/>
    <w:rsid w:val="00CE673C"/>
    <w:rsid w:val="00CE7843"/>
    <w:rsid w:val="00CF502B"/>
    <w:rsid w:val="00CF607D"/>
    <w:rsid w:val="00D03F9A"/>
    <w:rsid w:val="00D06D51"/>
    <w:rsid w:val="00D12CC8"/>
    <w:rsid w:val="00D24991"/>
    <w:rsid w:val="00D30862"/>
    <w:rsid w:val="00D50255"/>
    <w:rsid w:val="00D65823"/>
    <w:rsid w:val="00D66520"/>
    <w:rsid w:val="00D84AE9"/>
    <w:rsid w:val="00D9124E"/>
    <w:rsid w:val="00DE34CF"/>
    <w:rsid w:val="00DE3C9E"/>
    <w:rsid w:val="00DE46FB"/>
    <w:rsid w:val="00DE6302"/>
    <w:rsid w:val="00E13F3D"/>
    <w:rsid w:val="00E227AF"/>
    <w:rsid w:val="00E34898"/>
    <w:rsid w:val="00E6462E"/>
    <w:rsid w:val="00E72682"/>
    <w:rsid w:val="00E77D4F"/>
    <w:rsid w:val="00E9387E"/>
    <w:rsid w:val="00E97B5D"/>
    <w:rsid w:val="00EA6FF7"/>
    <w:rsid w:val="00EB09B7"/>
    <w:rsid w:val="00EC138E"/>
    <w:rsid w:val="00EC70E9"/>
    <w:rsid w:val="00ED6897"/>
    <w:rsid w:val="00EE7D7C"/>
    <w:rsid w:val="00F17A84"/>
    <w:rsid w:val="00F25D98"/>
    <w:rsid w:val="00F300FB"/>
    <w:rsid w:val="00FB38A0"/>
    <w:rsid w:val="00FB6386"/>
    <w:rsid w:val="00FE66CA"/>
    <w:rsid w:val="2EA6D8A8"/>
    <w:rsid w:val="4CCF414B"/>
    <w:rsid w:val="4DCB3EDC"/>
    <w:rsid w:val="516C1614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F62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15</cp:revision>
  <dcterms:created xsi:type="dcterms:W3CDTF">2025-05-09T12:24:00Z</dcterms:created>
  <dcterms:modified xsi:type="dcterms:W3CDTF">2025-05-22T20:08:00Z</dcterms:modified>
</cp:coreProperties>
</file>